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A18E6" w14:textId="07E0E990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2B3395">
        <w:rPr>
          <w:b/>
          <w:bCs/>
          <w:i/>
          <w:noProof/>
          <w:sz w:val="28"/>
        </w:rPr>
        <w:t>8156</w:t>
      </w:r>
    </w:p>
    <w:p w14:paraId="0B9A2D37" w14:textId="11299F03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15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518DE" w:rsidR="00991F07" w:rsidRPr="00410371" w:rsidRDefault="00404C8C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CCADF" w:rsidR="00991F07" w:rsidRPr="00991F07" w:rsidRDefault="00991F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9585A" w:rsidR="00991F07" w:rsidRPr="00991F07" w:rsidRDefault="00404C8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CEE770" w:rsidR="00F25D98" w:rsidRDefault="00CE74A1" w:rsidP="00CE74A1">
            <w:pPr>
              <w:pStyle w:val="CRCoverPage"/>
              <w:spacing w:after="0"/>
              <w:rPr>
                <w:b/>
                <w:caps/>
                <w:noProof/>
              </w:rPr>
            </w:pPr>
            <w:bookmarkStart w:id="1" w:name="_GoBack"/>
            <w:bookmarkEnd w:id="1"/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D27F7" w:rsidR="001E41F3" w:rsidRDefault="002B33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</w:t>
            </w:r>
            <w:r w:rsidR="00F769B9">
              <w:t>o</w:t>
            </w:r>
            <w:r>
              <w:t xml:space="preserve">n to logical channel selection for DRX in </w:t>
            </w:r>
            <w:proofErr w:type="spellStart"/>
            <w:r>
              <w:t>sidelink</w:t>
            </w:r>
            <w:proofErr w:type="spellEnd"/>
            <w:r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9CEEF" w:rsidR="001E41F3" w:rsidRDefault="009D21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proofErr w:type="spellStart"/>
            <w:r w:rsidR="00341D94" w:rsidRPr="00341D94">
              <w:t>NR_SL_relay</w:t>
            </w:r>
            <w:proofErr w:type="spellEnd"/>
            <w:r w:rsidR="00341D94" w:rsidRPr="00341D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7155F" w:rsidR="001E41F3" w:rsidRDefault="00341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AFC2D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41D9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77777777" w:rsidR="004E26BA" w:rsidRDefault="004E26BA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596E3FC7" w14:textId="77777777" w:rsidR="000F520B" w:rsidRDefault="00B371EE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During RAN#96, it was agreed that </w:t>
            </w:r>
            <w:r w:rsidR="007301D7">
              <w:rPr>
                <w:noProof/>
              </w:rPr>
              <w:t xml:space="preserve">sidelink relay may apply </w:t>
            </w:r>
            <w:r>
              <w:rPr>
                <w:noProof/>
              </w:rPr>
              <w:t xml:space="preserve">SL DRX </w:t>
            </w:r>
            <w:r w:rsidR="007301D7">
              <w:rPr>
                <w:noProof/>
              </w:rPr>
              <w:t>without any significant additions</w:t>
            </w:r>
            <w:r w:rsidR="00E542CD">
              <w:rPr>
                <w:noProof/>
              </w:rPr>
              <w:t xml:space="preserve">, thus agreeing to </w:t>
            </w:r>
          </w:p>
          <w:p w14:paraId="0087F290" w14:textId="77777777" w:rsidR="004B2567" w:rsidRDefault="0077407B" w:rsidP="000F520B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hyperlink r:id="rId17" w:history="1">
              <w:r w:rsidR="000F520B" w:rsidRPr="000F520B">
                <w:rPr>
                  <w:rStyle w:val="Hyperlink"/>
                  <w:noProof/>
                </w:rPr>
                <w:t>RP-221563</w:t>
              </w:r>
            </w:hyperlink>
            <w:r w:rsidR="000F520B" w:rsidRPr="000F520B">
              <w:rPr>
                <w:noProof/>
              </w:rPr>
              <w:t>: CR 38.331: Correction on SL DRX configuration for SL Relay</w:t>
            </w:r>
            <w:r w:rsidR="007301D7">
              <w:rPr>
                <w:noProof/>
              </w:rPr>
              <w:t xml:space="preserve">. </w:t>
            </w:r>
          </w:p>
          <w:p w14:paraId="708AA7DE" w14:textId="092EA54D" w:rsidR="001E41F3" w:rsidRDefault="007301D7" w:rsidP="000F520B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rPr>
                <w:noProof/>
              </w:rPr>
              <w:t>However</w:t>
            </w:r>
            <w:r w:rsidR="004B2567">
              <w:rPr>
                <w:noProof/>
              </w:rPr>
              <w:t xml:space="preserve">, this is yet to be reflected in the logical channel selection, where the UE will select any </w:t>
            </w:r>
            <w:r w:rsidR="00F16881">
              <w:rPr>
                <w:noProof/>
              </w:rPr>
              <w:t xml:space="preserve">logical channel in case the </w:t>
            </w:r>
            <w:proofErr w:type="spellStart"/>
            <w:r w:rsidR="00F16881" w:rsidRPr="000B2AEF">
              <w:rPr>
                <w:i/>
                <w:lang w:eastAsia="ko-KR"/>
              </w:rPr>
              <w:t>sl</w:t>
            </w:r>
            <w:proofErr w:type="spellEnd"/>
            <w:r w:rsidR="00F16881" w:rsidRPr="000B2AEF">
              <w:rPr>
                <w:i/>
                <w:lang w:eastAsia="ko-KR"/>
              </w:rPr>
              <w:t>-BWP-</w:t>
            </w:r>
            <w:proofErr w:type="spellStart"/>
            <w:r w:rsidR="00F16881" w:rsidRPr="000B2AEF">
              <w:rPr>
                <w:i/>
                <w:lang w:eastAsia="ko-KR"/>
              </w:rPr>
              <w:t>DiscPoolConfig</w:t>
            </w:r>
            <w:proofErr w:type="spellEnd"/>
            <w:r w:rsidR="00F16881" w:rsidRPr="000B2AEF">
              <w:rPr>
                <w:lang w:eastAsia="ko-KR"/>
              </w:rPr>
              <w:t xml:space="preserve"> or </w:t>
            </w:r>
            <w:proofErr w:type="spellStart"/>
            <w:r w:rsidR="00F16881" w:rsidRPr="000B2AEF">
              <w:rPr>
                <w:i/>
                <w:iCs/>
                <w:lang w:eastAsia="ko-KR"/>
              </w:rPr>
              <w:t>sl</w:t>
            </w:r>
            <w:proofErr w:type="spellEnd"/>
            <w:r w:rsidR="00F16881" w:rsidRPr="000B2AEF">
              <w:rPr>
                <w:i/>
                <w:iCs/>
                <w:lang w:eastAsia="ko-KR"/>
              </w:rPr>
              <w:t>-BWP-</w:t>
            </w:r>
            <w:proofErr w:type="spellStart"/>
            <w:r w:rsidR="00F16881" w:rsidRPr="000B2AEF">
              <w:rPr>
                <w:i/>
                <w:iCs/>
                <w:lang w:eastAsia="ko-KR"/>
              </w:rPr>
              <w:t>DiscPoolConfigCommon</w:t>
            </w:r>
            <w:proofErr w:type="spellEnd"/>
            <w:r w:rsidR="00F16881" w:rsidRPr="000B2AEF">
              <w:rPr>
                <w:lang w:eastAsia="ko-KR"/>
              </w:rPr>
              <w:t xml:space="preserve"> is configured</w:t>
            </w:r>
            <w:r w:rsidR="00F16881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768E408F" w14:textId="6BADA9C5" w:rsidR="00F7042B" w:rsidRDefault="00F16881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B39ED">
              <w:rPr>
                <w:noProof/>
              </w:rPr>
              <w:t>check to the logical channel selection for the DRX active time, in case SL DRX is configured</w:t>
            </w:r>
          </w:p>
          <w:p w14:paraId="4A4F956D" w14:textId="0056E108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19B3966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B39ED">
              <w:rPr>
                <w:noProof/>
              </w:rPr>
              <w:t>Sidelink relay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FF057D2" w:rsidR="00F7042B" w:rsidRDefault="001F5E0A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For mode 1, as the network may incorporate the active time into the grant, the UE may not choose the correct resources, thus </w:t>
            </w:r>
            <w:r w:rsidR="00117C20">
              <w:rPr>
                <w:noProof/>
              </w:rPr>
              <w:t>not making the receiving UE able to receive the data, as it is outside the active time.</w:t>
            </w:r>
          </w:p>
          <w:p w14:paraId="31C656EC" w14:textId="752B5684" w:rsidR="00F7042B" w:rsidRDefault="00F7042B" w:rsidP="00117C2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17C20">
              <w:rPr>
                <w:noProof/>
              </w:rPr>
              <w:t xml:space="preserve"> there is no impact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E7E8E" w:rsidR="00326B74" w:rsidRDefault="00117C20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UE may transmit sidelink data </w:t>
            </w:r>
            <w:r w:rsidR="0011342C">
              <w:rPr>
                <w:noProof/>
              </w:rPr>
              <w:t>for a destination which is not within the active time, if configured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59C017" w:rsidR="00326B74" w:rsidRDefault="0011342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FEFFF" w:rsidR="00326B74" w:rsidRDefault="00404C8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6E533" w:rsidR="00326B74" w:rsidRDefault="00404C8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8B5CA2B" w14:textId="77777777" w:rsidR="00BC7204" w:rsidRPr="000B2AEF" w:rsidRDefault="00BC7204" w:rsidP="00BC7204">
      <w:pPr>
        <w:rPr>
          <w:lang w:eastAsia="ko-KR"/>
        </w:rPr>
      </w:pPr>
      <w:r w:rsidRPr="000B2AEF">
        <w:rPr>
          <w:lang w:eastAsia="ko-KR"/>
        </w:rPr>
        <w:t>The MAC entity shall</w:t>
      </w:r>
      <w:r w:rsidRPr="000B2AEF">
        <w:rPr>
          <w:noProof/>
        </w:rPr>
        <w:t xml:space="preserve"> for each SCI corresponding to a new transmission</w:t>
      </w:r>
      <w:r w:rsidRPr="000B2AEF">
        <w:rPr>
          <w:lang w:eastAsia="ko-KR"/>
        </w:rPr>
        <w:t>:</w:t>
      </w:r>
    </w:p>
    <w:p w14:paraId="5119BBC5" w14:textId="77777777" w:rsidR="00BC7204" w:rsidRPr="000B2AEF" w:rsidRDefault="00BC7204" w:rsidP="00BC7204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</w:t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-BWP-</w:t>
      </w:r>
      <w:proofErr w:type="spellStart"/>
      <w:r w:rsidRPr="000B2AEF">
        <w:rPr>
          <w:i/>
          <w:lang w:eastAsia="ko-KR"/>
        </w:rPr>
        <w:t>DiscPoolConfig</w:t>
      </w:r>
      <w:proofErr w:type="spellEnd"/>
      <w:r w:rsidRPr="000B2AEF">
        <w:rPr>
          <w:lang w:eastAsia="ko-KR"/>
        </w:rPr>
        <w:t xml:space="preserve"> or </w:t>
      </w:r>
      <w:proofErr w:type="spellStart"/>
      <w:r w:rsidRPr="000B2AEF">
        <w:rPr>
          <w:i/>
          <w:iCs/>
          <w:lang w:eastAsia="ko-KR"/>
        </w:rPr>
        <w:t>sl</w:t>
      </w:r>
      <w:proofErr w:type="spellEnd"/>
      <w:r w:rsidRPr="000B2AEF">
        <w:rPr>
          <w:i/>
          <w:iCs/>
          <w:lang w:eastAsia="ko-KR"/>
        </w:rPr>
        <w:t>-BWP-</w:t>
      </w:r>
      <w:proofErr w:type="spellStart"/>
      <w:r w:rsidRPr="000B2AEF">
        <w:rPr>
          <w:i/>
          <w:iCs/>
          <w:lang w:eastAsia="ko-KR"/>
        </w:rPr>
        <w:t>DiscPoolConfigCommon</w:t>
      </w:r>
      <w:proofErr w:type="spellEnd"/>
      <w:r w:rsidRPr="000B2AEF">
        <w:rPr>
          <w:lang w:eastAsia="ko-KR"/>
        </w:rPr>
        <w:t xml:space="preserve"> is configured according to TS 38.331 [5]:</w:t>
      </w:r>
    </w:p>
    <w:p w14:paraId="634560D6" w14:textId="77777777" w:rsidR="00BC7204" w:rsidRPr="000B2AEF" w:rsidRDefault="00BC7204" w:rsidP="00BC720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new transmission is associated to a </w:t>
      </w:r>
      <w:proofErr w:type="spellStart"/>
      <w:r w:rsidRPr="000B2AEF">
        <w:rPr>
          <w:lang w:eastAsia="ko-KR"/>
        </w:rPr>
        <w:t>sidelink</w:t>
      </w:r>
      <w:proofErr w:type="spellEnd"/>
      <w:r w:rsidRPr="000B2AEF">
        <w:rPr>
          <w:lang w:eastAsia="ko-KR"/>
        </w:rPr>
        <w:t xml:space="preserve"> grant in </w:t>
      </w:r>
      <w:proofErr w:type="spellStart"/>
      <w:r w:rsidRPr="000B2AEF">
        <w:rPr>
          <w:i/>
        </w:rPr>
        <w:t>sl-DiscTxPoolSelected</w:t>
      </w:r>
      <w:proofErr w:type="spellEnd"/>
      <w:r w:rsidRPr="000B2AEF">
        <w:rPr>
          <w:iCs/>
        </w:rPr>
        <w:t xml:space="preserve"> or </w:t>
      </w:r>
      <w:proofErr w:type="spellStart"/>
      <w:r w:rsidRPr="000B2AEF">
        <w:rPr>
          <w:i/>
          <w:iCs/>
        </w:rPr>
        <w:t>sl-DiscTxPoolScheduling</w:t>
      </w:r>
      <w:proofErr w:type="spellEnd"/>
      <w:r w:rsidRPr="000B2AEF">
        <w:t xml:space="preserve"> configured in </w:t>
      </w:r>
      <w:proofErr w:type="spellStart"/>
      <w:r w:rsidRPr="000B2AEF">
        <w:rPr>
          <w:i/>
          <w:iCs/>
        </w:rPr>
        <w:t>sl</w:t>
      </w:r>
      <w:proofErr w:type="spellEnd"/>
      <w:r w:rsidRPr="000B2AEF">
        <w:rPr>
          <w:i/>
          <w:iCs/>
        </w:rPr>
        <w:t>-BWP-</w:t>
      </w:r>
      <w:proofErr w:type="spellStart"/>
      <w:r w:rsidRPr="000B2AEF">
        <w:rPr>
          <w:i/>
          <w:iCs/>
        </w:rPr>
        <w:t>DiscPoolConfig</w:t>
      </w:r>
      <w:proofErr w:type="spellEnd"/>
      <w:r w:rsidRPr="000B2AEF">
        <w:t xml:space="preserve"> or </w:t>
      </w:r>
      <w:proofErr w:type="spellStart"/>
      <w:r w:rsidRPr="000B2AEF">
        <w:rPr>
          <w:i/>
        </w:rPr>
        <w:t>sl</w:t>
      </w:r>
      <w:proofErr w:type="spellEnd"/>
      <w:r w:rsidRPr="000B2AEF">
        <w:rPr>
          <w:i/>
        </w:rPr>
        <w:t>-BWP-</w:t>
      </w:r>
      <w:proofErr w:type="spellStart"/>
      <w:r w:rsidRPr="000B2AEF">
        <w:rPr>
          <w:i/>
        </w:rPr>
        <w:t>DiscPoolConfigCommon</w:t>
      </w:r>
      <w:proofErr w:type="spellEnd"/>
      <w:r w:rsidRPr="000B2AEF">
        <w:rPr>
          <w:lang w:eastAsia="ko-KR"/>
        </w:rPr>
        <w:t>:</w:t>
      </w:r>
    </w:p>
    <w:p w14:paraId="77A0DDA3" w14:textId="77777777" w:rsidR="00BC7204" w:rsidRPr="000B2AEF" w:rsidRDefault="00BC7204" w:rsidP="00BC7204">
      <w:pPr>
        <w:pStyle w:val="B3"/>
      </w:pPr>
      <w:r w:rsidRPr="000B2AEF">
        <w:t>3&gt;</w:t>
      </w:r>
      <w:r w:rsidRPr="000B2AEF">
        <w:tab/>
        <w:t xml:space="preserve">select a Destination associated </w:t>
      </w:r>
      <w:r w:rsidRPr="000B2AEF">
        <w:rPr>
          <w:lang w:eastAsia="zh-CN"/>
        </w:rPr>
        <w:t>with</w:t>
      </w:r>
      <w:r w:rsidRPr="000B2AEF">
        <w:t xml:space="preserve"> </w:t>
      </w:r>
      <w:proofErr w:type="spellStart"/>
      <w:r w:rsidRPr="000B2AEF">
        <w:t>sidelink</w:t>
      </w:r>
      <w:proofErr w:type="spellEnd"/>
      <w:r w:rsidRPr="000B2AEF">
        <w:t xml:space="preserve"> discovery as specified in TS 23.304</w:t>
      </w:r>
      <w:r w:rsidRPr="000B2AEF">
        <w:rPr>
          <w:lang w:eastAsia="ko-KR"/>
        </w:rPr>
        <w:t xml:space="preserve"> </w:t>
      </w:r>
      <w:r w:rsidRPr="000B2AEF">
        <w:t xml:space="preserve">[26], among the logical channels that </w:t>
      </w:r>
      <w:r w:rsidRPr="000B2AEF">
        <w:rPr>
          <w:lang w:eastAsia="ko-KR"/>
        </w:rPr>
        <w:t>satisfy all the following conditions for the SL grant associated to the SCI</w:t>
      </w:r>
      <w:r w:rsidRPr="000B2AEF">
        <w:t>:</w:t>
      </w:r>
    </w:p>
    <w:p w14:paraId="7163A5A1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SL data for discovery is available for transmission; and</w:t>
      </w:r>
    </w:p>
    <w:p w14:paraId="16D61597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 xml:space="preserve">&gt; 0, in case there is any logical channel having </w:t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>&gt; 0; and</w:t>
      </w:r>
    </w:p>
    <w:p w14:paraId="2E06FE53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1; and</w:t>
      </w:r>
    </w:p>
    <w:p w14:paraId="5D578008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grant.</w:t>
      </w:r>
    </w:p>
    <w:p w14:paraId="00D7907F" w14:textId="77777777" w:rsidR="00BC7204" w:rsidRPr="000B2AEF" w:rsidRDefault="00BC7204" w:rsidP="00BC720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14:paraId="68CF0697" w14:textId="560627CC" w:rsidR="00BC7204" w:rsidRPr="000B2AEF" w:rsidRDefault="00BC7204" w:rsidP="00BC7204">
      <w:pPr>
        <w:pStyle w:val="B3"/>
      </w:pPr>
      <w:r w:rsidRPr="000B2AEF">
        <w:t>3&gt;</w:t>
      </w:r>
      <w:r w:rsidRPr="000B2AEF">
        <w:tab/>
        <w:t xml:space="preserve">select a Destination associated </w:t>
      </w:r>
      <w:r w:rsidRPr="000B2AEF">
        <w:rPr>
          <w:lang w:eastAsia="zh-CN"/>
        </w:rPr>
        <w:t>to</w:t>
      </w:r>
      <w:r w:rsidRPr="000B2AEF">
        <w:t xml:space="preserve"> one of unicast, groupcast and broadcast (excluding the Destination(s) associated </w:t>
      </w:r>
      <w:r w:rsidRPr="000B2AEF">
        <w:rPr>
          <w:lang w:eastAsia="zh-CN"/>
        </w:rPr>
        <w:t>with</w:t>
      </w:r>
      <w:r w:rsidRPr="000B2AEF">
        <w:t xml:space="preserve"> </w:t>
      </w:r>
      <w:proofErr w:type="spellStart"/>
      <w:r w:rsidRPr="000B2AEF">
        <w:t>sidelink</w:t>
      </w:r>
      <w:proofErr w:type="spellEnd"/>
      <w:r w:rsidRPr="000B2AEF">
        <w:t xml:space="preserve"> discovery as specified in TS 23.304 [26]), </w:t>
      </w:r>
      <w:ins w:id="2" w:author="Nokia (Jakob)" w:date="2022-08-09T12:32:00Z">
        <w:r w:rsidR="00404C8C" w:rsidRPr="000B2AEF">
          <w:t>that is in the SL Active time for the SL transmission occasion if SL DRX is applied for the destination, and</w:t>
        </w:r>
        <w:r w:rsidR="00404C8C" w:rsidRPr="000B2AEF">
          <w:rPr>
            <w:noProof/>
          </w:rPr>
          <w:t xml:space="preserve"> </w:t>
        </w:r>
      </w:ins>
      <w:r w:rsidRPr="000B2AEF">
        <w:t xml:space="preserve">having at least one of the MAC CE and the logical channel with the highest priority, among the logical channels that </w:t>
      </w:r>
      <w:r w:rsidRPr="000B2AEF">
        <w:rPr>
          <w:lang w:eastAsia="ko-KR"/>
        </w:rPr>
        <w:t>satisfy all the following conditions and MAC CE(s), if any, for the SL grant associated to the SCI</w:t>
      </w:r>
      <w:r w:rsidRPr="000B2AEF">
        <w:t>:</w:t>
      </w:r>
    </w:p>
    <w:p w14:paraId="693CC05F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SL data for non-discovery is available for transmission; and</w:t>
      </w:r>
    </w:p>
    <w:p w14:paraId="5AACE8EF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 xml:space="preserve">&gt; 0, in case there is any logical channel having </w:t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>&gt; 0; and</w:t>
      </w:r>
    </w:p>
    <w:p w14:paraId="3670EC4C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1; and</w:t>
      </w:r>
    </w:p>
    <w:p w14:paraId="2525E06D" w14:textId="77777777" w:rsidR="00BC7204" w:rsidRPr="000B2AEF" w:rsidRDefault="00BC7204" w:rsidP="00BC7204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grant; and</w:t>
      </w:r>
    </w:p>
    <w:p w14:paraId="391F6DA5" w14:textId="77777777" w:rsidR="00BC7204" w:rsidRPr="000B2AEF" w:rsidRDefault="00BC7204" w:rsidP="00BC7204">
      <w:pPr>
        <w:pStyle w:val="B4"/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, if </w:t>
      </w:r>
      <w:r w:rsidRPr="000B2AEF">
        <w:t>PSFCH is not configured for the SL grant associated to the SCI.</w:t>
      </w:r>
    </w:p>
    <w:p w14:paraId="05BE27B0" w14:textId="77777777" w:rsidR="00BC7204" w:rsidRPr="000B2AEF" w:rsidRDefault="00BC7204" w:rsidP="00BC7204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else:</w:t>
      </w:r>
    </w:p>
    <w:p w14:paraId="6B054F1F" w14:textId="77777777" w:rsidR="00BC7204" w:rsidRPr="000B2AEF" w:rsidRDefault="00BC7204" w:rsidP="00BC7204">
      <w:pPr>
        <w:pStyle w:val="B2"/>
        <w:rPr>
          <w:noProof/>
        </w:rPr>
      </w:pPr>
      <w:r w:rsidRPr="000B2AEF">
        <w:rPr>
          <w:noProof/>
        </w:rPr>
        <w:t>2&gt;</w:t>
      </w:r>
      <w:r w:rsidRPr="000B2AEF">
        <w:rPr>
          <w:noProof/>
        </w:rPr>
        <w:tab/>
        <w:t xml:space="preserve">select a Destination associated to one of unicast, groupcast and broadcast, </w:t>
      </w:r>
      <w:r w:rsidRPr="000B2AEF">
        <w:t>that is in the SL Active time for the SL transmission occasion if SL DRX is applied for the destination, and</w:t>
      </w:r>
      <w:r w:rsidRPr="000B2AEF">
        <w:rPr>
          <w:noProof/>
        </w:rPr>
        <w:t xml:space="preserve"> having </w:t>
      </w:r>
      <w:r w:rsidRPr="000B2AEF">
        <w:t xml:space="preserve">at least one of the MAC CE and </w:t>
      </w:r>
      <w:r w:rsidRPr="000B2AEF">
        <w:rPr>
          <w:noProof/>
        </w:rPr>
        <w:t xml:space="preserve">the logical channel with the highest priority, among the logical channels that </w:t>
      </w:r>
      <w:r w:rsidRPr="000B2AEF">
        <w:rPr>
          <w:lang w:eastAsia="ko-KR"/>
        </w:rPr>
        <w:t>satisfy all the following conditions and MAC CE(s), if any, for the SL grant associated to the SCI</w:t>
      </w:r>
      <w:r w:rsidRPr="000B2AEF">
        <w:rPr>
          <w:noProof/>
        </w:rPr>
        <w:t>:</w:t>
      </w:r>
    </w:p>
    <w:p w14:paraId="45B93D57" w14:textId="77777777" w:rsidR="00BC7204" w:rsidRPr="000B2AEF" w:rsidRDefault="00BC7204" w:rsidP="00BC720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SL data is available for transmission; and</w:t>
      </w:r>
    </w:p>
    <w:p w14:paraId="6E730DCA" w14:textId="77777777" w:rsidR="00BC7204" w:rsidRPr="000B2AEF" w:rsidRDefault="00BC7204" w:rsidP="00BC720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rPr>
          <w:noProof/>
        </w:rPr>
        <w:t xml:space="preserve">&gt; 0, in case there is any logical channel having </w:t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rPr>
          <w:noProof/>
        </w:rPr>
        <w:t>&gt; 0; and</w:t>
      </w:r>
    </w:p>
    <w:p w14:paraId="4EE500C2" w14:textId="77777777" w:rsidR="00BC7204" w:rsidRPr="000B2AEF" w:rsidRDefault="00BC7204" w:rsidP="00BC720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1; and</w:t>
      </w:r>
    </w:p>
    <w:p w14:paraId="425AEE6A" w14:textId="77777777" w:rsidR="00BC7204" w:rsidRPr="000B2AEF" w:rsidRDefault="00BC7204" w:rsidP="00BC720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grant; and</w:t>
      </w:r>
    </w:p>
    <w:p w14:paraId="35792D7A" w14:textId="77777777" w:rsidR="00BC7204" w:rsidRPr="000B2AEF" w:rsidRDefault="00BC7204" w:rsidP="00BC720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, if </w:t>
      </w:r>
      <w:r w:rsidRPr="000B2AEF">
        <w:t>PSFCH is not configured for the SL grant associated to the SCI.</w:t>
      </w:r>
    </w:p>
    <w:p w14:paraId="04D27A6A" w14:textId="77777777" w:rsidR="00BC7204" w:rsidRPr="000B2AEF" w:rsidRDefault="00BC7204" w:rsidP="00BC7204">
      <w:pPr>
        <w:pStyle w:val="NO"/>
        <w:rPr>
          <w:lang w:eastAsia="ko-KR"/>
        </w:rPr>
      </w:pPr>
      <w:r w:rsidRPr="000B2AEF">
        <w:rPr>
          <w:lang w:eastAsia="ko-KR"/>
        </w:rPr>
        <w:t>NOTE 1:</w:t>
      </w:r>
      <w:r w:rsidRPr="000B2AEF">
        <w:rPr>
          <w:lang w:eastAsia="ko-KR"/>
        </w:rPr>
        <w:tab/>
        <w:t xml:space="preserve">If multiple Destinations have the </w:t>
      </w:r>
      <w:r w:rsidRPr="000B2AEF">
        <w:rPr>
          <w:noProof/>
        </w:rPr>
        <w:t xml:space="preserve">logical channels satisfying </w:t>
      </w:r>
      <w:r w:rsidRPr="000B2AEF">
        <w:rPr>
          <w:lang w:eastAsia="ko-KR"/>
        </w:rPr>
        <w:t>all conditions above</w:t>
      </w:r>
      <w:r w:rsidRPr="000B2AEF">
        <w:rPr>
          <w:noProof/>
        </w:rPr>
        <w:t xml:space="preserve"> with the same highest priority or if multiple Destinations have </w:t>
      </w:r>
      <w:r w:rsidRPr="000B2AEF">
        <w:t xml:space="preserve">either </w:t>
      </w:r>
      <w:r w:rsidRPr="000B2AEF">
        <w:rPr>
          <w:noProof/>
        </w:rPr>
        <w:t>the MAC CE</w:t>
      </w:r>
      <w:r w:rsidRPr="000B2AEF">
        <w:t xml:space="preserve"> and/or </w:t>
      </w:r>
      <w:r w:rsidRPr="000B2AEF">
        <w:rPr>
          <w:lang w:eastAsia="ko-KR"/>
        </w:rPr>
        <w:t xml:space="preserve">the </w:t>
      </w:r>
      <w:r w:rsidRPr="000B2AEF">
        <w:t xml:space="preserve">logical channels satisfying </w:t>
      </w:r>
      <w:r w:rsidRPr="000B2AEF">
        <w:rPr>
          <w:lang w:eastAsia="ko-KR"/>
        </w:rPr>
        <w:t>all conditions above with the same priority as the MAC CE, which Destination is selected among them is up to UE implementation.</w:t>
      </w:r>
    </w:p>
    <w:p w14:paraId="19AEE6DD" w14:textId="77777777" w:rsidR="00BC7204" w:rsidRPr="000B2AEF" w:rsidRDefault="00BC7204" w:rsidP="00BC7204">
      <w:pPr>
        <w:pStyle w:val="B1"/>
        <w:rPr>
          <w:lang w:eastAsia="ko-KR"/>
        </w:rPr>
      </w:pPr>
      <w:r w:rsidRPr="000B2AEF">
        <w:rPr>
          <w:lang w:eastAsia="ko-KR"/>
        </w:rPr>
        <w:lastRenderedPageBreak/>
        <w:t>1&gt;</w:t>
      </w:r>
      <w:r w:rsidRPr="000B2AEF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65DB6228" w14:textId="77777777" w:rsidR="00BC7204" w:rsidRPr="000B2AEF" w:rsidRDefault="00BC7204" w:rsidP="00BC720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SL data is available for transmission; and</w:t>
      </w:r>
    </w:p>
    <w:p w14:paraId="2C518960" w14:textId="77777777" w:rsidR="00BC7204" w:rsidRPr="000B2AEF" w:rsidRDefault="00BC7204" w:rsidP="00BC720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1; and.</w:t>
      </w:r>
    </w:p>
    <w:p w14:paraId="4F0FF07B" w14:textId="77777777" w:rsidR="00BC7204" w:rsidRPr="000B2AEF" w:rsidRDefault="00BC7204" w:rsidP="00BC720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grant; and</w:t>
      </w:r>
    </w:p>
    <w:p w14:paraId="318978E6" w14:textId="77777777" w:rsidR="00BC7204" w:rsidRPr="000B2AEF" w:rsidRDefault="00BC7204" w:rsidP="00BC7204">
      <w:pPr>
        <w:pStyle w:val="B3"/>
        <w:rPr>
          <w:noProof/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rFonts w:eastAsia="Malgun Gothic"/>
          <w:lang w:eastAsia="ko-KR"/>
        </w:rPr>
        <w:t xml:space="preserve">if PSFCH </w:t>
      </w:r>
      <w:r w:rsidRPr="000B2AEF">
        <w:rPr>
          <w:noProof/>
          <w:lang w:eastAsia="ko-KR"/>
        </w:rPr>
        <w:t>is configured for the sidelink grant associated to the SCI:</w:t>
      </w:r>
    </w:p>
    <w:p w14:paraId="01EFDDB6" w14:textId="77777777" w:rsidR="00BC7204" w:rsidRPr="000B2AEF" w:rsidRDefault="00BC7204" w:rsidP="00BC7204">
      <w:pPr>
        <w:pStyle w:val="B4"/>
        <w:rPr>
          <w:rFonts w:eastAsia="Malgun Gothic"/>
          <w:i/>
          <w:lang w:eastAsia="ko-KR"/>
        </w:rPr>
      </w:pPr>
      <w:r w:rsidRPr="000B2AEF">
        <w:rPr>
          <w:lang w:eastAsia="ko-KR"/>
        </w:rPr>
        <w:t>4&gt;</w:t>
      </w:r>
      <w:r w:rsidRPr="000B2AEF">
        <w:rPr>
          <w:rFonts w:eastAsia="Malgun Gothic"/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enabled</w:t>
      </w:r>
      <w:r w:rsidRPr="000B2AEF">
        <w:rPr>
          <w:rFonts w:eastAsia="Malgun Gothic"/>
          <w:lang w:eastAsia="ko-KR"/>
        </w:rPr>
        <w:t xml:space="preserve">, if </w:t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enabled</w:t>
      </w:r>
      <w:r w:rsidRPr="000B2AEF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6A192D89" w14:textId="77777777" w:rsidR="00BC7204" w:rsidRPr="000B2AEF" w:rsidRDefault="00BC7204" w:rsidP="00BC7204">
      <w:pPr>
        <w:pStyle w:val="B4"/>
        <w:rPr>
          <w:rFonts w:eastAsia="Malgun Gothic"/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, if </w:t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62F4D73B" w14:textId="77777777" w:rsidR="00BC7204" w:rsidRPr="000B2AEF" w:rsidRDefault="00BC7204" w:rsidP="00BC7204">
      <w:pPr>
        <w:pStyle w:val="B3"/>
        <w:rPr>
          <w:rFonts w:eastAsia="Malgun Gothic"/>
          <w:lang w:eastAsia="ko-KR"/>
        </w:rPr>
      </w:pPr>
      <w:r w:rsidRPr="000B2AEF">
        <w:rPr>
          <w:rFonts w:eastAsia="Malgun Gothic"/>
          <w:lang w:eastAsia="ko-KR"/>
        </w:rPr>
        <w:t>3&gt;</w:t>
      </w:r>
      <w:r w:rsidRPr="000B2AEF">
        <w:rPr>
          <w:rFonts w:eastAsia="Malgun Gothic"/>
          <w:lang w:eastAsia="ko-KR"/>
        </w:rPr>
        <w:tab/>
        <w:t>else:</w:t>
      </w:r>
    </w:p>
    <w:p w14:paraId="65F1E9F1" w14:textId="77777777" w:rsidR="00BC7204" w:rsidRPr="000B2AEF" w:rsidRDefault="00BC7204" w:rsidP="00BC7204">
      <w:pPr>
        <w:pStyle w:val="B4"/>
        <w:rPr>
          <w:rFonts w:eastAsia="Malgun Gothic"/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lang w:eastAsia="ko-KR"/>
        </w:rPr>
        <w:t>sl</w:t>
      </w:r>
      <w:proofErr w:type="spellEnd"/>
      <w:r w:rsidRPr="000B2AEF">
        <w:rPr>
          <w:rFonts w:eastAsia="Malgun Gothic"/>
          <w:lang w:eastAsia="ko-KR"/>
        </w:rPr>
        <w:t>-HARQ-</w:t>
      </w:r>
      <w:proofErr w:type="spellStart"/>
      <w:r w:rsidRPr="000B2AEF">
        <w:rPr>
          <w:rFonts w:eastAsia="Malgun Gothic"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disabled.</w:t>
      </w:r>
    </w:p>
    <w:p w14:paraId="0CA8B7E4" w14:textId="77777777" w:rsidR="00BC7204" w:rsidRPr="000B2AEF" w:rsidRDefault="00BC7204" w:rsidP="00BC7204">
      <w:pPr>
        <w:pStyle w:val="NO"/>
        <w:rPr>
          <w:lang w:eastAsia="zh-CN"/>
        </w:rPr>
      </w:pPr>
      <w:r w:rsidRPr="000B2AEF">
        <w:rPr>
          <w:lang w:eastAsia="zh-CN"/>
        </w:rPr>
        <w:t>NOTE 2:</w:t>
      </w:r>
      <w:r w:rsidRPr="000B2AEF">
        <w:rPr>
          <w:lang w:eastAsia="zh-CN"/>
        </w:rPr>
        <w:tab/>
        <w:t>HARQ feedback enabled/disabled indicator is set to disabled for the transmission of a MAC PDU only carrying CSI reporting MAC CE or Sidelink DRX Command MAC CE or Sidelink Inter-UE Coordination Request MAC CE or Sidelink Inter-UE Coordination Information MAC CE.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76B91" w14:textId="77777777" w:rsidR="0077407B" w:rsidRDefault="0077407B">
      <w:r>
        <w:separator/>
      </w:r>
    </w:p>
  </w:endnote>
  <w:endnote w:type="continuationSeparator" w:id="0">
    <w:p w14:paraId="318BD5C3" w14:textId="77777777" w:rsidR="0077407B" w:rsidRDefault="0077407B">
      <w:r>
        <w:continuationSeparator/>
      </w:r>
    </w:p>
  </w:endnote>
  <w:endnote w:type="continuationNotice" w:id="1">
    <w:p w14:paraId="45F2EE36" w14:textId="77777777" w:rsidR="0077407B" w:rsidRDefault="007740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DFE49" w14:textId="77777777" w:rsidR="0077407B" w:rsidRDefault="0077407B">
      <w:r>
        <w:separator/>
      </w:r>
    </w:p>
  </w:footnote>
  <w:footnote w:type="continuationSeparator" w:id="0">
    <w:p w14:paraId="08AC80FE" w14:textId="77777777" w:rsidR="0077407B" w:rsidRDefault="0077407B">
      <w:r>
        <w:continuationSeparator/>
      </w:r>
    </w:p>
  </w:footnote>
  <w:footnote w:type="continuationNotice" w:id="1">
    <w:p w14:paraId="31FDF195" w14:textId="77777777" w:rsidR="0077407B" w:rsidRDefault="007740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Jakob)">
    <w15:presenceInfo w15:providerId="None" w15:userId="Nokia (Jak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20B"/>
    <w:rsid w:val="0011342C"/>
    <w:rsid w:val="00117C20"/>
    <w:rsid w:val="00145D43"/>
    <w:rsid w:val="00192C46"/>
    <w:rsid w:val="001A08B3"/>
    <w:rsid w:val="001A2519"/>
    <w:rsid w:val="001A37AA"/>
    <w:rsid w:val="001A7B60"/>
    <w:rsid w:val="001B39ED"/>
    <w:rsid w:val="001B52F0"/>
    <w:rsid w:val="001B7A65"/>
    <w:rsid w:val="001E41F3"/>
    <w:rsid w:val="001F5E0A"/>
    <w:rsid w:val="0026004D"/>
    <w:rsid w:val="002640DD"/>
    <w:rsid w:val="00275D12"/>
    <w:rsid w:val="00284FEB"/>
    <w:rsid w:val="002860C4"/>
    <w:rsid w:val="002B3395"/>
    <w:rsid w:val="002B5741"/>
    <w:rsid w:val="002C2EBA"/>
    <w:rsid w:val="002E472E"/>
    <w:rsid w:val="00305409"/>
    <w:rsid w:val="00326B74"/>
    <w:rsid w:val="00341D94"/>
    <w:rsid w:val="003609EF"/>
    <w:rsid w:val="0036231A"/>
    <w:rsid w:val="00374DD4"/>
    <w:rsid w:val="003E1A36"/>
    <w:rsid w:val="00404C8C"/>
    <w:rsid w:val="00410371"/>
    <w:rsid w:val="004242F1"/>
    <w:rsid w:val="00485506"/>
    <w:rsid w:val="004B2567"/>
    <w:rsid w:val="004B75B7"/>
    <w:rsid w:val="004E26BA"/>
    <w:rsid w:val="005141D9"/>
    <w:rsid w:val="0051580D"/>
    <w:rsid w:val="00547111"/>
    <w:rsid w:val="00592D74"/>
    <w:rsid w:val="005C44AD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301D7"/>
    <w:rsid w:val="007636D4"/>
    <w:rsid w:val="007740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1EE"/>
    <w:rsid w:val="00B51E3C"/>
    <w:rsid w:val="00B67B97"/>
    <w:rsid w:val="00B968C8"/>
    <w:rsid w:val="00BA3EC5"/>
    <w:rsid w:val="00BA51D9"/>
    <w:rsid w:val="00BB5DFC"/>
    <w:rsid w:val="00BC7204"/>
    <w:rsid w:val="00BD279D"/>
    <w:rsid w:val="00BD6BB8"/>
    <w:rsid w:val="00C66BA2"/>
    <w:rsid w:val="00C870F6"/>
    <w:rsid w:val="00C95985"/>
    <w:rsid w:val="00CC5026"/>
    <w:rsid w:val="00CC68D0"/>
    <w:rsid w:val="00CE74A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42CD"/>
    <w:rsid w:val="00EB09B7"/>
    <w:rsid w:val="00EE7D7C"/>
    <w:rsid w:val="00F16881"/>
    <w:rsid w:val="00F25D98"/>
    <w:rsid w:val="00F300FB"/>
    <w:rsid w:val="00F7042B"/>
    <w:rsid w:val="00F769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C72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72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720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C72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720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TSG_RAN/TSGR_96/Docs/RP-22156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5AIRPNAIUNRU-859666464-12010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https://nokia.sharepoint.com/sites/c5g/e2earch/_layouts/15/DocIdRedir.aspx?ID=5AIRPNAIUNRU-859666464-12010</Url>
      <Description>5AIRPNAIUNRU-859666464-12010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9F7C88-FF01-4D25-ACE6-C3AA57CD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989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(Jakob)</cp:lastModifiedBy>
  <cp:revision>37</cp:revision>
  <cp:lastPrinted>1899-12-31T23:00:00Z</cp:lastPrinted>
  <dcterms:created xsi:type="dcterms:W3CDTF">2020-02-03T08:32:00Z</dcterms:created>
  <dcterms:modified xsi:type="dcterms:W3CDTF">2022-08-10T06:08:00Z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3bcf33cf-055b-445f-b07f-7c14e71508bb</vt:lpwstr>
  </property>
</Properties>
</file>